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3DC5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FC586D" w:rsidRPr="00EB09B7">
          <w:rPr>
            <w:b/>
            <w:noProof/>
            <w:sz w:val="24"/>
          </w:rPr>
          <w:t>1</w:t>
        </w:r>
        <w:r w:rsidR="00FC586D">
          <w:rPr>
            <w:b/>
            <w:noProof/>
            <w:sz w:val="24"/>
          </w:rPr>
          <w:t>70</w:t>
        </w:r>
      </w:fldSimple>
      <w:fldSimple w:instr=" DOCPROPERTY  MtgTitle  \* MERGEFORMAT "/>
      <w:r>
        <w:rPr>
          <w:b/>
          <w:i/>
          <w:noProof/>
          <w:sz w:val="28"/>
        </w:rPr>
        <w:tab/>
      </w:r>
      <w:fldSimple w:instr=" DOCPROPERTY  Tdoc#  \* MERGEFORMAT ">
        <w:r w:rsidR="00E13F3D" w:rsidRPr="00E13F3D">
          <w:rPr>
            <w:b/>
            <w:i/>
            <w:noProof/>
            <w:sz w:val="28"/>
          </w:rPr>
          <w:t>S2-25</w:t>
        </w:r>
        <w:r w:rsidR="006A44A6">
          <w:rPr>
            <w:b/>
            <w:i/>
            <w:noProof/>
            <w:sz w:val="28"/>
          </w:rPr>
          <w:t>0</w:t>
        </w:r>
        <w:r w:rsidR="00F85329">
          <w:rPr>
            <w:b/>
            <w:i/>
            <w:noProof/>
            <w:sz w:val="28"/>
          </w:rPr>
          <w:t>6622</w:t>
        </w:r>
      </w:fldSimple>
    </w:p>
    <w:p w14:paraId="7CB45193" w14:textId="1358C79A" w:rsidR="001E41F3" w:rsidRDefault="00FC586D" w:rsidP="005E2C44">
      <w:pPr>
        <w:pStyle w:val="CRCoverPage"/>
        <w:outlineLvl w:val="0"/>
        <w:rPr>
          <w:b/>
          <w:noProof/>
          <w:sz w:val="24"/>
        </w:rPr>
      </w:pPr>
      <w:r>
        <w:rPr>
          <w:rFonts w:cs="Arial"/>
          <w:b/>
          <w:noProof/>
          <w:sz w:val="24"/>
        </w:rPr>
        <w:t>Goteborg</w:t>
      </w:r>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25</w:t>
        </w:r>
        <w:r w:rsidR="003609EF" w:rsidRPr="00BA51D9">
          <w:rPr>
            <w:b/>
            <w:noProof/>
            <w:sz w:val="24"/>
          </w:rPr>
          <w:t>th</w:t>
        </w:r>
      </w:fldSimple>
      <w:r w:rsidR="00547111">
        <w:rPr>
          <w:b/>
          <w:noProof/>
          <w:sz w:val="24"/>
        </w:rPr>
        <w:t xml:space="preserve"> - </w:t>
      </w:r>
      <w:fldSimple w:instr=" DOCPROPERTY  EndDate  \* MERGEFORMAT ">
        <w:r w:rsidR="003609EF" w:rsidRPr="00BA51D9">
          <w:rPr>
            <w:b/>
            <w:noProof/>
            <w:sz w:val="24"/>
          </w:rPr>
          <w:t>2</w:t>
        </w:r>
        <w:r>
          <w:rPr>
            <w:b/>
            <w:noProof/>
            <w:sz w:val="24"/>
          </w:rPr>
          <w:t>9</w:t>
        </w:r>
        <w:r w:rsidR="003609EF" w:rsidRPr="00BA51D9">
          <w:rPr>
            <w:b/>
            <w:noProof/>
            <w:sz w:val="24"/>
          </w:rPr>
          <w:t xml:space="preserve">rd </w:t>
        </w:r>
        <w:r>
          <w:rPr>
            <w:b/>
            <w:noProof/>
            <w:sz w:val="24"/>
          </w:rPr>
          <w:t>August</w:t>
        </w:r>
        <w:r w:rsidR="003609EF" w:rsidRPr="00BA51D9">
          <w:rPr>
            <w:b/>
            <w:noProof/>
            <w:sz w:val="24"/>
          </w:rPr>
          <w:t xml:space="preserve"> 2025</w:t>
        </w:r>
      </w:fldSimple>
      <w:r w:rsidR="00071112">
        <w:rPr>
          <w:b/>
          <w:noProof/>
          <w:sz w:val="24"/>
        </w:rPr>
        <w:t xml:space="preserve">                       </w:t>
      </w:r>
      <w:r w:rsidR="00783846">
        <w:rPr>
          <w:b/>
          <w:noProof/>
          <w:sz w:val="24"/>
        </w:rPr>
        <w:t xml:space="preserve">                    </w:t>
      </w:r>
      <w:r w:rsidR="00071112">
        <w:rPr>
          <w:b/>
          <w:noProof/>
          <w:sz w:val="24"/>
        </w:rPr>
        <w:t xml:space="preserve">revision of </w:t>
      </w:r>
      <w:r>
        <w:rPr>
          <w:b/>
          <w:noProof/>
          <w:sz w:val="24"/>
        </w:rPr>
        <w:t>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8A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5836B" w:rsidR="001E41F3" w:rsidRPr="00410371" w:rsidRDefault="00F85329" w:rsidP="00547111">
            <w:pPr>
              <w:pStyle w:val="CRCoverPage"/>
              <w:spacing w:after="0"/>
              <w:rPr>
                <w:noProof/>
              </w:rPr>
            </w:pPr>
            <w:r>
              <w:t>5534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F7C14" w:rsidR="001E41F3" w:rsidRPr="00410371" w:rsidRDefault="000F3A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DA54" w:rsidR="001E41F3" w:rsidRPr="00410371" w:rsidRDefault="007408A3">
            <w:pPr>
              <w:pStyle w:val="CRCoverPage"/>
              <w:spacing w:after="0"/>
              <w:jc w:val="center"/>
              <w:rPr>
                <w:noProof/>
                <w:sz w:val="28"/>
              </w:rPr>
            </w:pPr>
            <w:fldSimple w:instr=" DOCPROPERTY  Version  \* MERGEFORMAT ">
              <w:r w:rsidR="00FC586D" w:rsidRPr="00410371">
                <w:rPr>
                  <w:b/>
                  <w:noProof/>
                  <w:sz w:val="28"/>
                </w:rPr>
                <w:t>1</w:t>
              </w:r>
              <w:r w:rsidR="00FC586D">
                <w:rPr>
                  <w:b/>
                  <w:noProof/>
                  <w:sz w:val="28"/>
                </w:rPr>
                <w:t>9</w:t>
              </w:r>
              <w:r w:rsidR="00FC586D" w:rsidRPr="00410371">
                <w:rPr>
                  <w:b/>
                  <w:noProof/>
                  <w:sz w:val="28"/>
                </w:rPr>
                <w:t>.</w:t>
              </w:r>
              <w:r w:rsidR="00FC586D">
                <w:rPr>
                  <w:b/>
                  <w:noProof/>
                  <w:sz w:val="28"/>
                </w:rPr>
                <w:t>4</w:t>
              </w:r>
              <w:r w:rsidR="00FC586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5A7E5" w:rsidR="00F25D98" w:rsidRDefault="003F6F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08A3">
            <w:pPr>
              <w:pStyle w:val="CRCoverPage"/>
              <w:spacing w:after="0"/>
              <w:ind w:left="100"/>
              <w:rPr>
                <w:noProof/>
              </w:rPr>
            </w:pPr>
            <w:fldSimple w:instr=" DOCPROPERTY  CrTitle  \* MERGEFORMAT ">
              <w:r w:rsidR="002640DD">
                <w:t>HR SBO request indication in inter PLMN mobility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8A3">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144A" w:rsidR="001E41F3" w:rsidRDefault="0049253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08A3">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0CDC0" w:rsidR="001E41F3" w:rsidRDefault="007408A3">
            <w:pPr>
              <w:pStyle w:val="CRCoverPage"/>
              <w:spacing w:after="0"/>
              <w:ind w:left="100"/>
              <w:rPr>
                <w:noProof/>
              </w:rPr>
            </w:pPr>
            <w:fldSimple w:instr=" DOCPROPERTY  ResDate  \* MERGEFORMAT ">
              <w:r w:rsidR="00D24991">
                <w:rPr>
                  <w:noProof/>
                </w:rPr>
                <w:t>2025-0</w:t>
              </w:r>
              <w:r w:rsidR="00712D4F">
                <w:rPr>
                  <w:noProof/>
                </w:rPr>
                <w:t>8</w:t>
              </w:r>
              <w:r w:rsidR="00D24991">
                <w:rPr>
                  <w:noProof/>
                </w:rPr>
                <w:t>-</w:t>
              </w:r>
              <w:r w:rsidR="00712D4F">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570A0" w:rsidR="001E41F3" w:rsidRDefault="001E0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98B2E" w:rsidR="001E41F3" w:rsidRDefault="007408A3">
            <w:pPr>
              <w:pStyle w:val="CRCoverPage"/>
              <w:spacing w:after="0"/>
              <w:ind w:left="100"/>
              <w:rPr>
                <w:noProof/>
              </w:rPr>
            </w:pPr>
            <w:fldSimple w:instr=" DOCPROPERTY  Release  \* MERGEFORMAT ">
              <w:r w:rsidR="00D24991">
                <w:rPr>
                  <w:noProof/>
                </w:rPr>
                <w:t>Rel-1</w:t>
              </w:r>
              <w:r w:rsidR="00F853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3A0" w14:paraId="1256F52C" w14:textId="77777777" w:rsidTr="00547111">
        <w:tc>
          <w:tcPr>
            <w:tcW w:w="2694" w:type="dxa"/>
            <w:gridSpan w:val="2"/>
            <w:tcBorders>
              <w:top w:val="single" w:sz="4" w:space="0" w:color="auto"/>
              <w:left w:val="single" w:sz="4" w:space="0" w:color="auto"/>
            </w:tcBorders>
          </w:tcPr>
          <w:p w14:paraId="52C87DB0" w14:textId="77777777" w:rsidR="001753A0" w:rsidRDefault="001753A0" w:rsidP="00175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BB3" w14:textId="5514DC92" w:rsidR="001753A0" w:rsidRPr="007C73EC" w:rsidRDefault="001753A0" w:rsidP="001753A0">
            <w:pPr>
              <w:pStyle w:val="CRCoverPage"/>
              <w:spacing w:after="0"/>
              <w:ind w:left="100"/>
            </w:pPr>
            <w:r w:rsidRPr="007C73EC">
              <w:rPr>
                <w:noProof/>
              </w:rPr>
              <w:t xml:space="preserve">HR SBO </w:t>
            </w:r>
            <w:r w:rsidR="00731BA4" w:rsidRPr="007C73EC">
              <w:rPr>
                <w:noProof/>
              </w:rPr>
              <w:t xml:space="preserve">authorization is performed for a given VPLMN ID, which needs to be provided from V-SMF to H-SMF. Stage 3 specification contains the servingNetwork (see the below </w:t>
            </w:r>
            <w:r w:rsidRPr="007C73EC">
              <w:rPr>
                <w:noProof/>
              </w:rPr>
              <w:t>excerpt from TS 29.502</w:t>
            </w:r>
            <w:r w:rsidR="00731BA4" w:rsidRPr="007C73EC">
              <w:rPr>
                <w:noProof/>
              </w:rPr>
              <w:t xml:space="preserve">) </w:t>
            </w:r>
            <w:r w:rsidR="006C51AF">
              <w:rPr>
                <w:noProof/>
              </w:rPr>
              <w:t xml:space="preserve">as a sepearted attribute </w:t>
            </w:r>
            <w:r w:rsidR="00731BA4" w:rsidRPr="007C73EC">
              <w:rPr>
                <w:noProof/>
              </w:rPr>
              <w:t>while it is missing in Nsmf_PDUSession_Update service operation.</w:t>
            </w:r>
          </w:p>
          <w:p w14:paraId="53F17E3B" w14:textId="06DCCCAE" w:rsidR="001753A0" w:rsidRPr="00731BA4" w:rsidRDefault="001753A0" w:rsidP="001753A0">
            <w:pPr>
              <w:pStyle w:val="CRCoverPage"/>
              <w:spacing w:after="0"/>
              <w:ind w:left="100"/>
              <w:rPr>
                <w:sz w:val="14"/>
                <w:szCs w:val="14"/>
              </w:rPr>
            </w:pPr>
          </w:p>
          <w:p w14:paraId="46ABE693" w14:textId="77777777" w:rsidR="00731BA4" w:rsidRPr="00731BA4" w:rsidRDefault="00731BA4" w:rsidP="00731BA4">
            <w:pPr>
              <w:pStyle w:val="TH"/>
              <w:rPr>
                <w:sz w:val="14"/>
                <w:szCs w:val="14"/>
              </w:rPr>
            </w:pPr>
            <w:r w:rsidRPr="00731BA4">
              <w:rPr>
                <w:noProof/>
                <w:sz w:val="14"/>
                <w:szCs w:val="14"/>
              </w:rPr>
              <w:t>Table </w:t>
            </w:r>
            <w:r w:rsidRPr="00731BA4">
              <w:rPr>
                <w:sz w:val="14"/>
                <w:szCs w:val="14"/>
              </w:rPr>
              <w:t xml:space="preserve">6.1.6.2.11-1: </w:t>
            </w:r>
            <w:r w:rsidRPr="00731BA4">
              <w:rPr>
                <w:noProof/>
                <w:sz w:val="14"/>
                <w:szCs w:val="14"/>
              </w:rPr>
              <w:t xml:space="preserve">Definition of type </w:t>
            </w:r>
            <w:proofErr w:type="spellStart"/>
            <w:r w:rsidRPr="00731BA4">
              <w:rPr>
                <w:sz w:val="14"/>
                <w:szCs w:val="14"/>
              </w:rPr>
              <w:t>HsmfUpdateData</w:t>
            </w:r>
            <w:proofErr w:type="spellEnd"/>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006"/>
              <w:gridCol w:w="251"/>
              <w:gridCol w:w="699"/>
              <w:gridCol w:w="3304"/>
              <w:gridCol w:w="551"/>
            </w:tblGrid>
            <w:tr w:rsidR="00731BA4" w:rsidRPr="00731BA4" w14:paraId="031064D0" w14:textId="77777777" w:rsidTr="00731BA4">
              <w:trPr>
                <w:trHeight w:val="82"/>
              </w:trPr>
              <w:tc>
                <w:tcPr>
                  <w:tcW w:w="1035" w:type="dxa"/>
                  <w:tcBorders>
                    <w:top w:val="single" w:sz="4" w:space="0" w:color="auto"/>
                    <w:left w:val="single" w:sz="4" w:space="0" w:color="auto"/>
                    <w:bottom w:val="single" w:sz="4" w:space="0" w:color="auto"/>
                    <w:right w:val="single" w:sz="4" w:space="0" w:color="auto"/>
                  </w:tcBorders>
                  <w:shd w:val="clear" w:color="auto" w:fill="C0C0C0"/>
                  <w:hideMark/>
                </w:tcPr>
                <w:p w14:paraId="4BB97E87" w14:textId="77777777" w:rsidR="00731BA4" w:rsidRPr="00731BA4" w:rsidRDefault="00731BA4" w:rsidP="00731BA4">
                  <w:pPr>
                    <w:pStyle w:val="TAH"/>
                    <w:rPr>
                      <w:sz w:val="10"/>
                      <w:szCs w:val="10"/>
                    </w:rPr>
                  </w:pPr>
                  <w:r w:rsidRPr="00731BA4">
                    <w:rPr>
                      <w:sz w:val="10"/>
                      <w:szCs w:val="10"/>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37D4D1" w14:textId="77777777" w:rsidR="00731BA4" w:rsidRPr="00731BA4" w:rsidRDefault="00731BA4" w:rsidP="00731BA4">
                  <w:pPr>
                    <w:pStyle w:val="TAH"/>
                    <w:rPr>
                      <w:sz w:val="10"/>
                      <w:szCs w:val="10"/>
                    </w:rPr>
                  </w:pPr>
                  <w:r w:rsidRPr="00731BA4">
                    <w:rPr>
                      <w:sz w:val="10"/>
                      <w:szCs w:val="10"/>
                    </w:rPr>
                    <w:t>Data type</w:t>
                  </w:r>
                </w:p>
              </w:tc>
              <w:tc>
                <w:tcPr>
                  <w:tcW w:w="251" w:type="dxa"/>
                  <w:tcBorders>
                    <w:top w:val="single" w:sz="4" w:space="0" w:color="auto"/>
                    <w:left w:val="single" w:sz="4" w:space="0" w:color="auto"/>
                    <w:bottom w:val="single" w:sz="4" w:space="0" w:color="auto"/>
                    <w:right w:val="single" w:sz="4" w:space="0" w:color="auto"/>
                  </w:tcBorders>
                  <w:shd w:val="clear" w:color="auto" w:fill="C0C0C0"/>
                  <w:hideMark/>
                </w:tcPr>
                <w:p w14:paraId="46EC0C40" w14:textId="77777777" w:rsidR="00731BA4" w:rsidRPr="00731BA4" w:rsidRDefault="00731BA4" w:rsidP="00731BA4">
                  <w:pPr>
                    <w:pStyle w:val="TAH"/>
                    <w:rPr>
                      <w:sz w:val="10"/>
                      <w:szCs w:val="10"/>
                    </w:rPr>
                  </w:pPr>
                  <w:r w:rsidRPr="00731BA4">
                    <w:rPr>
                      <w:sz w:val="10"/>
                      <w:szCs w:val="10"/>
                    </w:rPr>
                    <w:t>P</w:t>
                  </w:r>
                </w:p>
              </w:tc>
              <w:tc>
                <w:tcPr>
                  <w:tcW w:w="699" w:type="dxa"/>
                  <w:tcBorders>
                    <w:top w:val="single" w:sz="4" w:space="0" w:color="auto"/>
                    <w:left w:val="single" w:sz="4" w:space="0" w:color="auto"/>
                    <w:bottom w:val="single" w:sz="4" w:space="0" w:color="auto"/>
                    <w:right w:val="single" w:sz="4" w:space="0" w:color="auto"/>
                  </w:tcBorders>
                  <w:shd w:val="clear" w:color="auto" w:fill="C0C0C0"/>
                </w:tcPr>
                <w:p w14:paraId="689EC12C" w14:textId="77777777" w:rsidR="00731BA4" w:rsidRPr="00731BA4" w:rsidRDefault="00731BA4" w:rsidP="00731BA4">
                  <w:pPr>
                    <w:pStyle w:val="TAH"/>
                    <w:jc w:val="left"/>
                    <w:rPr>
                      <w:sz w:val="10"/>
                      <w:szCs w:val="10"/>
                    </w:rPr>
                  </w:pPr>
                  <w:r w:rsidRPr="00731BA4">
                    <w:rPr>
                      <w:sz w:val="10"/>
                      <w:szCs w:val="10"/>
                    </w:rPr>
                    <w:t>Cardinality</w:t>
                  </w:r>
                </w:p>
              </w:tc>
              <w:tc>
                <w:tcPr>
                  <w:tcW w:w="3304" w:type="dxa"/>
                  <w:tcBorders>
                    <w:top w:val="single" w:sz="4" w:space="0" w:color="auto"/>
                    <w:left w:val="single" w:sz="4" w:space="0" w:color="auto"/>
                    <w:bottom w:val="single" w:sz="4" w:space="0" w:color="auto"/>
                    <w:right w:val="single" w:sz="4" w:space="0" w:color="auto"/>
                  </w:tcBorders>
                  <w:shd w:val="clear" w:color="auto" w:fill="C0C0C0"/>
                  <w:hideMark/>
                </w:tcPr>
                <w:p w14:paraId="2D65B197" w14:textId="77777777" w:rsidR="00731BA4" w:rsidRPr="00731BA4" w:rsidRDefault="00731BA4" w:rsidP="00731BA4">
                  <w:pPr>
                    <w:pStyle w:val="TAH"/>
                    <w:rPr>
                      <w:rFonts w:cs="Arial"/>
                      <w:sz w:val="10"/>
                      <w:szCs w:val="10"/>
                    </w:rPr>
                  </w:pPr>
                  <w:r w:rsidRPr="00731BA4">
                    <w:rPr>
                      <w:rFonts w:cs="Arial"/>
                      <w:sz w:val="10"/>
                      <w:szCs w:val="10"/>
                    </w:rPr>
                    <w:t>Description</w:t>
                  </w:r>
                </w:p>
              </w:tc>
              <w:tc>
                <w:tcPr>
                  <w:tcW w:w="547" w:type="dxa"/>
                  <w:tcBorders>
                    <w:top w:val="single" w:sz="4" w:space="0" w:color="auto"/>
                    <w:left w:val="single" w:sz="4" w:space="0" w:color="auto"/>
                    <w:bottom w:val="single" w:sz="4" w:space="0" w:color="auto"/>
                    <w:right w:val="single" w:sz="4" w:space="0" w:color="auto"/>
                  </w:tcBorders>
                  <w:shd w:val="clear" w:color="auto" w:fill="C0C0C0"/>
                </w:tcPr>
                <w:p w14:paraId="315ACA51" w14:textId="77777777" w:rsidR="00731BA4" w:rsidRPr="00731BA4" w:rsidRDefault="00731BA4" w:rsidP="00731BA4">
                  <w:pPr>
                    <w:pStyle w:val="TAH"/>
                    <w:rPr>
                      <w:rFonts w:cs="Arial"/>
                      <w:sz w:val="10"/>
                      <w:szCs w:val="10"/>
                    </w:rPr>
                  </w:pPr>
                  <w:r w:rsidRPr="00731BA4">
                    <w:rPr>
                      <w:rFonts w:cs="Arial"/>
                      <w:sz w:val="10"/>
                      <w:szCs w:val="10"/>
                    </w:rPr>
                    <w:t>Applicability</w:t>
                  </w:r>
                </w:p>
              </w:tc>
            </w:tr>
            <w:tr w:rsidR="00731BA4" w:rsidRPr="00731BA4" w14:paraId="53183C93" w14:textId="77777777" w:rsidTr="00731BA4">
              <w:trPr>
                <w:trHeight w:val="41"/>
              </w:trPr>
              <w:tc>
                <w:tcPr>
                  <w:tcW w:w="1035" w:type="dxa"/>
                  <w:tcBorders>
                    <w:top w:val="single" w:sz="4" w:space="0" w:color="auto"/>
                    <w:left w:val="single" w:sz="4" w:space="0" w:color="auto"/>
                    <w:bottom w:val="single" w:sz="4" w:space="0" w:color="auto"/>
                    <w:right w:val="single" w:sz="4" w:space="0" w:color="auto"/>
                  </w:tcBorders>
                </w:tcPr>
                <w:p w14:paraId="26F83BCF"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C1B292E"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251" w:type="dxa"/>
                  <w:tcBorders>
                    <w:top w:val="single" w:sz="4" w:space="0" w:color="auto"/>
                    <w:left w:val="single" w:sz="4" w:space="0" w:color="auto"/>
                    <w:bottom w:val="single" w:sz="4" w:space="0" w:color="auto"/>
                    <w:right w:val="single" w:sz="4" w:space="0" w:color="auto"/>
                  </w:tcBorders>
                </w:tcPr>
                <w:p w14:paraId="59077DEF" w14:textId="77777777" w:rsidR="00731BA4" w:rsidRPr="00731BA4" w:rsidRDefault="00731BA4" w:rsidP="00731BA4">
                  <w:pPr>
                    <w:pStyle w:val="TAC"/>
                    <w:rPr>
                      <w:sz w:val="10"/>
                      <w:szCs w:val="10"/>
                    </w:rPr>
                  </w:pPr>
                  <w:r w:rsidRPr="00731BA4">
                    <w:rPr>
                      <w:sz w:val="10"/>
                      <w:szCs w:val="10"/>
                    </w:rPr>
                    <w:t>M</w:t>
                  </w:r>
                </w:p>
              </w:tc>
              <w:tc>
                <w:tcPr>
                  <w:tcW w:w="699" w:type="dxa"/>
                  <w:tcBorders>
                    <w:top w:val="single" w:sz="4" w:space="0" w:color="auto"/>
                    <w:left w:val="single" w:sz="4" w:space="0" w:color="auto"/>
                    <w:bottom w:val="single" w:sz="4" w:space="0" w:color="auto"/>
                    <w:right w:val="single" w:sz="4" w:space="0" w:color="auto"/>
                  </w:tcBorders>
                </w:tcPr>
                <w:p w14:paraId="0F772AD2" w14:textId="77777777" w:rsidR="00731BA4" w:rsidRPr="00731BA4" w:rsidRDefault="00731BA4" w:rsidP="00731BA4">
                  <w:pPr>
                    <w:pStyle w:val="TAL"/>
                    <w:rPr>
                      <w:sz w:val="10"/>
                      <w:szCs w:val="10"/>
                    </w:rPr>
                  </w:pPr>
                  <w:r w:rsidRPr="00731BA4">
                    <w:rPr>
                      <w:sz w:val="10"/>
                      <w:szCs w:val="10"/>
                    </w:rPr>
                    <w:t>1</w:t>
                  </w:r>
                </w:p>
              </w:tc>
              <w:tc>
                <w:tcPr>
                  <w:tcW w:w="3304" w:type="dxa"/>
                  <w:tcBorders>
                    <w:top w:val="single" w:sz="4" w:space="0" w:color="auto"/>
                    <w:left w:val="single" w:sz="4" w:space="0" w:color="auto"/>
                    <w:bottom w:val="single" w:sz="4" w:space="0" w:color="auto"/>
                    <w:right w:val="single" w:sz="4" w:space="0" w:color="auto"/>
                  </w:tcBorders>
                </w:tcPr>
                <w:p w14:paraId="69B26A77" w14:textId="77777777" w:rsidR="00731BA4" w:rsidRPr="00731BA4" w:rsidRDefault="00731BA4" w:rsidP="00731BA4">
                  <w:pPr>
                    <w:pStyle w:val="TAL"/>
                    <w:rPr>
                      <w:rFonts w:cs="Arial"/>
                      <w:sz w:val="10"/>
                      <w:szCs w:val="10"/>
                    </w:rPr>
                  </w:pPr>
                  <w:r w:rsidRPr="00731BA4">
                    <w:rPr>
                      <w:rFonts w:cs="Arial"/>
                      <w:sz w:val="10"/>
                      <w:szCs w:val="10"/>
                    </w:rPr>
                    <w:t>This IE shall indicate the request type.</w:t>
                  </w:r>
                </w:p>
              </w:tc>
              <w:tc>
                <w:tcPr>
                  <w:tcW w:w="547" w:type="dxa"/>
                  <w:tcBorders>
                    <w:top w:val="single" w:sz="4" w:space="0" w:color="auto"/>
                    <w:left w:val="single" w:sz="4" w:space="0" w:color="auto"/>
                    <w:bottom w:val="single" w:sz="4" w:space="0" w:color="auto"/>
                    <w:right w:val="single" w:sz="4" w:space="0" w:color="auto"/>
                  </w:tcBorders>
                </w:tcPr>
                <w:p w14:paraId="7CAB4F90" w14:textId="77777777" w:rsidR="00731BA4" w:rsidRPr="00731BA4" w:rsidRDefault="00731BA4" w:rsidP="00731BA4">
                  <w:pPr>
                    <w:pStyle w:val="TAL"/>
                    <w:rPr>
                      <w:rFonts w:cs="Arial"/>
                      <w:sz w:val="10"/>
                      <w:szCs w:val="10"/>
                    </w:rPr>
                  </w:pPr>
                </w:p>
              </w:tc>
            </w:tr>
            <w:tr w:rsidR="00731BA4" w:rsidRPr="00731BA4" w14:paraId="6B9FBCF4" w14:textId="77777777" w:rsidTr="00731BA4">
              <w:trPr>
                <w:trHeight w:val="170"/>
              </w:trPr>
              <w:tc>
                <w:tcPr>
                  <w:tcW w:w="6846" w:type="dxa"/>
                  <w:gridSpan w:val="6"/>
                  <w:tcBorders>
                    <w:top w:val="single" w:sz="4" w:space="0" w:color="auto"/>
                    <w:left w:val="single" w:sz="4" w:space="0" w:color="auto"/>
                    <w:right w:val="single" w:sz="4" w:space="0" w:color="auto"/>
                  </w:tcBorders>
                </w:tcPr>
                <w:p w14:paraId="3B23E89E" w14:textId="7E69F581" w:rsidR="00731BA4" w:rsidRPr="00731BA4" w:rsidRDefault="00731BA4" w:rsidP="00731BA4">
                  <w:pPr>
                    <w:pStyle w:val="TAC"/>
                    <w:rPr>
                      <w:sz w:val="10"/>
                      <w:szCs w:val="10"/>
                    </w:rPr>
                  </w:pPr>
                  <w:r w:rsidRPr="00731BA4">
                    <w:rPr>
                      <w:sz w:val="10"/>
                      <w:szCs w:val="10"/>
                    </w:rPr>
                    <w:t>…</w:t>
                  </w:r>
                </w:p>
              </w:tc>
            </w:tr>
            <w:tr w:rsidR="00731BA4" w:rsidRPr="00731BA4" w14:paraId="02B5DCB0" w14:textId="77777777" w:rsidTr="00731BA4">
              <w:trPr>
                <w:trHeight w:val="165"/>
              </w:trPr>
              <w:tc>
                <w:tcPr>
                  <w:tcW w:w="1035" w:type="dxa"/>
                  <w:tcBorders>
                    <w:top w:val="single" w:sz="4" w:space="0" w:color="auto"/>
                    <w:left w:val="single" w:sz="4" w:space="0" w:color="auto"/>
                    <w:bottom w:val="single" w:sz="4" w:space="0" w:color="auto"/>
                    <w:right w:val="single" w:sz="4" w:space="0" w:color="auto"/>
                  </w:tcBorders>
                </w:tcPr>
                <w:p w14:paraId="1AA5596D"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servingNetwork</w:t>
                  </w:r>
                  <w:proofErr w:type="spellEnd"/>
                </w:p>
              </w:tc>
              <w:tc>
                <w:tcPr>
                  <w:tcW w:w="1006" w:type="dxa"/>
                  <w:tcBorders>
                    <w:top w:val="single" w:sz="4" w:space="0" w:color="auto"/>
                    <w:left w:val="single" w:sz="4" w:space="0" w:color="auto"/>
                    <w:bottom w:val="single" w:sz="4" w:space="0" w:color="auto"/>
                    <w:right w:val="single" w:sz="4" w:space="0" w:color="auto"/>
                  </w:tcBorders>
                </w:tcPr>
                <w:p w14:paraId="546476B9"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PlmnIdNid</w:t>
                  </w:r>
                  <w:proofErr w:type="spellEnd"/>
                </w:p>
              </w:tc>
              <w:tc>
                <w:tcPr>
                  <w:tcW w:w="251" w:type="dxa"/>
                  <w:tcBorders>
                    <w:top w:val="single" w:sz="4" w:space="0" w:color="auto"/>
                    <w:left w:val="single" w:sz="4" w:space="0" w:color="auto"/>
                    <w:bottom w:val="single" w:sz="4" w:space="0" w:color="auto"/>
                    <w:right w:val="single" w:sz="4" w:space="0" w:color="auto"/>
                  </w:tcBorders>
                </w:tcPr>
                <w:p w14:paraId="2D2B8607" w14:textId="77777777" w:rsidR="00731BA4" w:rsidRPr="007C73EC" w:rsidRDefault="00731BA4" w:rsidP="00731BA4">
                  <w:pPr>
                    <w:pStyle w:val="TAC"/>
                    <w:rPr>
                      <w:b/>
                      <w:bCs/>
                      <w:sz w:val="10"/>
                      <w:szCs w:val="10"/>
                      <w:highlight w:val="green"/>
                    </w:rPr>
                  </w:pPr>
                  <w:r w:rsidRPr="007C73EC">
                    <w:rPr>
                      <w:b/>
                      <w:bCs/>
                      <w:sz w:val="10"/>
                      <w:szCs w:val="10"/>
                      <w:highlight w:val="green"/>
                    </w:rPr>
                    <w:t>C</w:t>
                  </w:r>
                </w:p>
              </w:tc>
              <w:tc>
                <w:tcPr>
                  <w:tcW w:w="699" w:type="dxa"/>
                  <w:tcBorders>
                    <w:top w:val="single" w:sz="4" w:space="0" w:color="auto"/>
                    <w:left w:val="single" w:sz="4" w:space="0" w:color="auto"/>
                    <w:bottom w:val="single" w:sz="4" w:space="0" w:color="auto"/>
                    <w:right w:val="single" w:sz="4" w:space="0" w:color="auto"/>
                  </w:tcBorders>
                </w:tcPr>
                <w:p w14:paraId="79C186D1" w14:textId="77777777" w:rsidR="00731BA4" w:rsidRPr="007C73EC" w:rsidRDefault="00731BA4" w:rsidP="00731BA4">
                  <w:pPr>
                    <w:pStyle w:val="TAL"/>
                    <w:rPr>
                      <w:b/>
                      <w:bCs/>
                      <w:sz w:val="10"/>
                      <w:szCs w:val="10"/>
                      <w:highlight w:val="green"/>
                    </w:rPr>
                  </w:pPr>
                  <w:r w:rsidRPr="007C73EC">
                    <w:rPr>
                      <w:b/>
                      <w:bCs/>
                      <w:sz w:val="10"/>
                      <w:szCs w:val="10"/>
                      <w:highlight w:val="green"/>
                    </w:rPr>
                    <w:t>0..1</w:t>
                  </w:r>
                </w:p>
              </w:tc>
              <w:tc>
                <w:tcPr>
                  <w:tcW w:w="3304" w:type="dxa"/>
                  <w:tcBorders>
                    <w:top w:val="single" w:sz="4" w:space="0" w:color="auto"/>
                    <w:left w:val="single" w:sz="4" w:space="0" w:color="auto"/>
                    <w:bottom w:val="single" w:sz="4" w:space="0" w:color="auto"/>
                    <w:right w:val="single" w:sz="4" w:space="0" w:color="auto"/>
                  </w:tcBorders>
                </w:tcPr>
                <w:p w14:paraId="105DFCAF" w14:textId="77777777" w:rsidR="00731BA4" w:rsidRPr="007C73EC" w:rsidRDefault="00731BA4" w:rsidP="00731BA4">
                  <w:pPr>
                    <w:pStyle w:val="TAL"/>
                    <w:rPr>
                      <w:rFonts w:cs="Arial"/>
                      <w:b/>
                      <w:bCs/>
                      <w:sz w:val="10"/>
                      <w:szCs w:val="10"/>
                      <w:highlight w:val="green"/>
                    </w:rPr>
                  </w:pPr>
                  <w:r w:rsidRPr="007C73EC">
                    <w:rPr>
                      <w:rFonts w:cs="Arial"/>
                      <w:b/>
                      <w:bCs/>
                      <w:sz w:val="10"/>
                      <w:szCs w:val="10"/>
                      <w:highlight w:val="green"/>
                    </w:rPr>
                    <w:t xml:space="preserve">This IE shall contain the serving core network operator PLMN ID, </w:t>
                  </w:r>
                  <w:r w:rsidRPr="007C73EC">
                    <w:rPr>
                      <w:b/>
                      <w:bCs/>
                      <w:sz w:val="10"/>
                      <w:szCs w:val="10"/>
                      <w:highlight w:val="green"/>
                    </w:rPr>
                    <w:t>and, for an SNPN, the NID that together with the PLMN ID identifies the SNPN,</w:t>
                  </w:r>
                  <w:r w:rsidRPr="007C73EC">
                    <w:rPr>
                      <w:rFonts w:cs="Arial"/>
                      <w:b/>
                      <w:bCs/>
                      <w:sz w:val="10"/>
                      <w:szCs w:val="10"/>
                      <w:highlight w:val="green"/>
                    </w:rPr>
                    <w:t xml:space="preserve"> if the serving network has changed.</w:t>
                  </w:r>
                </w:p>
              </w:tc>
              <w:tc>
                <w:tcPr>
                  <w:tcW w:w="547" w:type="dxa"/>
                  <w:tcBorders>
                    <w:top w:val="single" w:sz="4" w:space="0" w:color="auto"/>
                    <w:left w:val="single" w:sz="4" w:space="0" w:color="auto"/>
                    <w:bottom w:val="single" w:sz="4" w:space="0" w:color="auto"/>
                    <w:right w:val="single" w:sz="4" w:space="0" w:color="auto"/>
                  </w:tcBorders>
                </w:tcPr>
                <w:p w14:paraId="00B389B0" w14:textId="77777777" w:rsidR="00731BA4" w:rsidRPr="007C73EC" w:rsidRDefault="00731BA4" w:rsidP="00731BA4">
                  <w:pPr>
                    <w:pStyle w:val="TAC"/>
                    <w:rPr>
                      <w:b/>
                      <w:bCs/>
                      <w:sz w:val="10"/>
                      <w:szCs w:val="10"/>
                      <w:highlight w:val="green"/>
                    </w:rPr>
                  </w:pPr>
                </w:p>
              </w:tc>
            </w:tr>
            <w:tr w:rsidR="00731BA4" w:rsidRPr="00731BA4" w14:paraId="07890951" w14:textId="77777777" w:rsidTr="00731BA4">
              <w:trPr>
                <w:trHeight w:val="67"/>
              </w:trPr>
              <w:tc>
                <w:tcPr>
                  <w:tcW w:w="6846" w:type="dxa"/>
                  <w:gridSpan w:val="6"/>
                  <w:tcBorders>
                    <w:top w:val="single" w:sz="4" w:space="0" w:color="auto"/>
                    <w:left w:val="single" w:sz="4" w:space="0" w:color="auto"/>
                    <w:right w:val="single" w:sz="4" w:space="0" w:color="auto"/>
                  </w:tcBorders>
                </w:tcPr>
                <w:p w14:paraId="4AE9D479" w14:textId="52BAC257" w:rsidR="00731BA4" w:rsidRPr="00731BA4" w:rsidRDefault="00731BA4" w:rsidP="00731BA4">
                  <w:pPr>
                    <w:pStyle w:val="TAC"/>
                    <w:rPr>
                      <w:sz w:val="10"/>
                      <w:szCs w:val="10"/>
                    </w:rPr>
                  </w:pPr>
                  <w:r w:rsidRPr="00731BA4">
                    <w:rPr>
                      <w:sz w:val="10"/>
                      <w:szCs w:val="10"/>
                    </w:rPr>
                    <w:t>…</w:t>
                  </w:r>
                </w:p>
              </w:tc>
            </w:tr>
            <w:tr w:rsidR="00731BA4" w:rsidRPr="00731BA4" w14:paraId="0659D703" w14:textId="77777777" w:rsidTr="00731BA4">
              <w:trPr>
                <w:trHeight w:val="415"/>
              </w:trPr>
              <w:tc>
                <w:tcPr>
                  <w:tcW w:w="1035" w:type="dxa"/>
                  <w:tcBorders>
                    <w:top w:val="single" w:sz="4" w:space="0" w:color="auto"/>
                    <w:left w:val="single" w:sz="4" w:space="0" w:color="auto"/>
                    <w:bottom w:val="single" w:sz="4" w:space="0" w:color="auto"/>
                    <w:right w:val="single" w:sz="4" w:space="0" w:color="auto"/>
                  </w:tcBorders>
                </w:tcPr>
                <w:p w14:paraId="670B9D2B" w14:textId="77777777" w:rsidR="00731BA4" w:rsidRPr="00731BA4" w:rsidRDefault="00731BA4" w:rsidP="00731BA4">
                  <w:pPr>
                    <w:pStyle w:val="TAL"/>
                    <w:rPr>
                      <w:sz w:val="10"/>
                      <w:szCs w:val="10"/>
                    </w:rPr>
                  </w:pPr>
                  <w:proofErr w:type="spellStart"/>
                  <w:r w:rsidRPr="00731BA4">
                    <w:rPr>
                      <w:sz w:val="10"/>
                      <w:szCs w:val="10"/>
                    </w:rPr>
                    <w:t>ueLocation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3996D69" w14:textId="77777777" w:rsidR="00731BA4" w:rsidRPr="00731BA4" w:rsidRDefault="00731BA4" w:rsidP="00731BA4">
                  <w:pPr>
                    <w:pStyle w:val="TAL"/>
                    <w:rPr>
                      <w:sz w:val="10"/>
                      <w:szCs w:val="10"/>
                    </w:rPr>
                  </w:pPr>
                  <w:proofErr w:type="spellStart"/>
                  <w:r w:rsidRPr="00731BA4">
                    <w:rPr>
                      <w:sz w:val="10"/>
                      <w:szCs w:val="10"/>
                    </w:rPr>
                    <w:t>UserLocation</w:t>
                  </w:r>
                  <w:proofErr w:type="spellEnd"/>
                </w:p>
              </w:tc>
              <w:tc>
                <w:tcPr>
                  <w:tcW w:w="251" w:type="dxa"/>
                  <w:tcBorders>
                    <w:top w:val="single" w:sz="4" w:space="0" w:color="auto"/>
                    <w:left w:val="single" w:sz="4" w:space="0" w:color="auto"/>
                    <w:bottom w:val="single" w:sz="4" w:space="0" w:color="auto"/>
                    <w:right w:val="single" w:sz="4" w:space="0" w:color="auto"/>
                  </w:tcBorders>
                </w:tcPr>
                <w:p w14:paraId="70073979" w14:textId="77777777" w:rsidR="00731BA4" w:rsidRPr="00731BA4" w:rsidRDefault="00731BA4" w:rsidP="00731BA4">
                  <w:pPr>
                    <w:pStyle w:val="TAC"/>
                    <w:rPr>
                      <w:sz w:val="10"/>
                      <w:szCs w:val="10"/>
                    </w:rPr>
                  </w:pPr>
                  <w:r w:rsidRPr="00731BA4">
                    <w:rPr>
                      <w:sz w:val="10"/>
                      <w:szCs w:val="10"/>
                    </w:rPr>
                    <w:t>C</w:t>
                  </w:r>
                </w:p>
              </w:tc>
              <w:tc>
                <w:tcPr>
                  <w:tcW w:w="699" w:type="dxa"/>
                  <w:tcBorders>
                    <w:top w:val="single" w:sz="4" w:space="0" w:color="auto"/>
                    <w:left w:val="single" w:sz="4" w:space="0" w:color="auto"/>
                    <w:bottom w:val="single" w:sz="4" w:space="0" w:color="auto"/>
                    <w:right w:val="single" w:sz="4" w:space="0" w:color="auto"/>
                  </w:tcBorders>
                </w:tcPr>
                <w:p w14:paraId="6034B91D" w14:textId="77777777" w:rsidR="00731BA4" w:rsidRPr="00731BA4" w:rsidRDefault="00731BA4" w:rsidP="00731BA4">
                  <w:pPr>
                    <w:pStyle w:val="TAL"/>
                    <w:rPr>
                      <w:sz w:val="10"/>
                      <w:szCs w:val="10"/>
                    </w:rPr>
                  </w:pPr>
                  <w:r w:rsidRPr="00731BA4">
                    <w:rPr>
                      <w:sz w:val="10"/>
                      <w:szCs w:val="10"/>
                    </w:rPr>
                    <w:t>0..1</w:t>
                  </w:r>
                </w:p>
              </w:tc>
              <w:tc>
                <w:tcPr>
                  <w:tcW w:w="3304" w:type="dxa"/>
                  <w:tcBorders>
                    <w:top w:val="single" w:sz="4" w:space="0" w:color="auto"/>
                    <w:left w:val="single" w:sz="4" w:space="0" w:color="auto"/>
                    <w:bottom w:val="single" w:sz="4" w:space="0" w:color="auto"/>
                    <w:right w:val="single" w:sz="4" w:space="0" w:color="auto"/>
                  </w:tcBorders>
                </w:tcPr>
                <w:p w14:paraId="61AE6593" w14:textId="77777777" w:rsidR="00731BA4" w:rsidRPr="00731BA4" w:rsidRDefault="00731BA4" w:rsidP="00731BA4">
                  <w:pPr>
                    <w:pStyle w:val="TAL"/>
                    <w:rPr>
                      <w:rFonts w:cs="Arial"/>
                      <w:sz w:val="10"/>
                      <w:szCs w:val="10"/>
                    </w:rPr>
                  </w:pPr>
                  <w:r w:rsidRPr="00731BA4">
                    <w:rPr>
                      <w:rFonts w:cs="Arial"/>
                      <w:sz w:val="10"/>
                      <w:szCs w:val="10"/>
                    </w:rPr>
                    <w:t>This IE shall be present if it is available, the UE Location has changed and needs to be reported to the H-SMF or SMF.</w:t>
                  </w:r>
                </w:p>
                <w:p w14:paraId="7A7BA2A6" w14:textId="77777777" w:rsidR="00731BA4" w:rsidRPr="00731BA4" w:rsidRDefault="00731BA4" w:rsidP="00731BA4">
                  <w:pPr>
                    <w:pStyle w:val="TAL"/>
                    <w:rPr>
                      <w:rFonts w:cs="Arial"/>
                      <w:sz w:val="10"/>
                      <w:szCs w:val="10"/>
                    </w:rPr>
                  </w:pPr>
                  <w:r w:rsidRPr="00731BA4">
                    <w:rPr>
                      <w:rFonts w:cs="Arial"/>
                      <w:sz w:val="10"/>
                      <w:szCs w:val="10"/>
                    </w:rPr>
                    <w:t>When present, this IE shall contain:</w:t>
                  </w:r>
                </w:p>
                <w:p w14:paraId="741BA9D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r>
                  <w:r w:rsidRPr="00731BA4">
                    <w:rPr>
                      <w:rFonts w:ascii="Arial" w:hAnsi="Arial" w:cs="Arial"/>
                      <w:sz w:val="10"/>
                      <w:szCs w:val="10"/>
                    </w:rPr>
                    <w:t>the new UE location information (see clause 5.2.3.4); and</w:t>
                  </w:r>
                </w:p>
                <w:p w14:paraId="6450BBA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t xml:space="preserve">the timestamp, if available, indicating the UTC time when the </w:t>
                  </w:r>
                  <w:proofErr w:type="spellStart"/>
                  <w:r w:rsidRPr="00731BA4">
                    <w:rPr>
                      <w:rFonts w:ascii="Arial" w:hAnsi="Arial"/>
                      <w:sz w:val="10"/>
                      <w:szCs w:val="10"/>
                    </w:rPr>
                    <w:t>UeLocation</w:t>
                  </w:r>
                  <w:proofErr w:type="spellEnd"/>
                  <w:r w:rsidRPr="00731BA4">
                    <w:rPr>
                      <w:rFonts w:ascii="Arial" w:hAnsi="Arial"/>
                      <w:sz w:val="10"/>
                      <w:szCs w:val="10"/>
                    </w:rPr>
                    <w:t xml:space="preserve"> information was acquired.</w:t>
                  </w:r>
                </w:p>
                <w:p w14:paraId="083D032B" w14:textId="77777777" w:rsidR="00731BA4" w:rsidRPr="00731BA4" w:rsidRDefault="00731BA4" w:rsidP="00731BA4">
                  <w:pPr>
                    <w:pStyle w:val="TAL"/>
                    <w:rPr>
                      <w:rFonts w:cs="Arial"/>
                      <w:sz w:val="10"/>
                      <w:szCs w:val="10"/>
                    </w:rPr>
                  </w:pPr>
                  <w:r w:rsidRPr="00731BA4">
                    <w:rPr>
                      <w:rFonts w:cs="Arial"/>
                      <w:sz w:val="10"/>
                      <w:szCs w:val="10"/>
                    </w:rPr>
                    <w:t>(NOTE 1)</w:t>
                  </w:r>
                </w:p>
              </w:tc>
              <w:tc>
                <w:tcPr>
                  <w:tcW w:w="547" w:type="dxa"/>
                  <w:tcBorders>
                    <w:top w:val="single" w:sz="4" w:space="0" w:color="auto"/>
                    <w:left w:val="single" w:sz="4" w:space="0" w:color="auto"/>
                    <w:bottom w:val="single" w:sz="4" w:space="0" w:color="auto"/>
                    <w:right w:val="single" w:sz="4" w:space="0" w:color="auto"/>
                  </w:tcBorders>
                </w:tcPr>
                <w:p w14:paraId="27AF2CE3" w14:textId="77777777" w:rsidR="00731BA4" w:rsidRPr="00731BA4" w:rsidRDefault="00731BA4" w:rsidP="00731BA4">
                  <w:pPr>
                    <w:pStyle w:val="TAC"/>
                    <w:rPr>
                      <w:sz w:val="10"/>
                      <w:szCs w:val="10"/>
                    </w:rPr>
                  </w:pPr>
                </w:p>
              </w:tc>
            </w:tr>
          </w:tbl>
          <w:p w14:paraId="708AA7DE" w14:textId="77777777" w:rsidR="001753A0" w:rsidRPr="00731BA4" w:rsidRDefault="001753A0" w:rsidP="001753A0">
            <w:pPr>
              <w:pStyle w:val="CRCoverPage"/>
              <w:spacing w:after="0"/>
              <w:ind w:left="100"/>
              <w:rPr>
                <w:noProof/>
                <w:sz w:val="14"/>
                <w:szCs w:val="14"/>
              </w:rPr>
            </w:pPr>
          </w:p>
        </w:tc>
      </w:tr>
      <w:tr w:rsidR="001753A0" w14:paraId="4CA74D09" w14:textId="77777777" w:rsidTr="00547111">
        <w:tc>
          <w:tcPr>
            <w:tcW w:w="2694" w:type="dxa"/>
            <w:gridSpan w:val="2"/>
            <w:tcBorders>
              <w:left w:val="single" w:sz="4" w:space="0" w:color="auto"/>
            </w:tcBorders>
          </w:tcPr>
          <w:p w14:paraId="2D0866D6"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365DEF04" w14:textId="77777777" w:rsidR="001753A0" w:rsidRDefault="001753A0" w:rsidP="001753A0">
            <w:pPr>
              <w:pStyle w:val="CRCoverPage"/>
              <w:spacing w:after="0"/>
              <w:rPr>
                <w:noProof/>
                <w:sz w:val="8"/>
                <w:szCs w:val="8"/>
              </w:rPr>
            </w:pPr>
          </w:p>
        </w:tc>
      </w:tr>
      <w:tr w:rsidR="001753A0" w14:paraId="21016551" w14:textId="77777777" w:rsidTr="00547111">
        <w:tc>
          <w:tcPr>
            <w:tcW w:w="2694" w:type="dxa"/>
            <w:gridSpan w:val="2"/>
            <w:tcBorders>
              <w:left w:val="single" w:sz="4" w:space="0" w:color="auto"/>
            </w:tcBorders>
          </w:tcPr>
          <w:p w14:paraId="49433147" w14:textId="77777777" w:rsidR="001753A0" w:rsidRDefault="001753A0" w:rsidP="00175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20D57E" w:rsidR="001753A0" w:rsidRDefault="001753A0" w:rsidP="001753A0">
            <w:pPr>
              <w:pStyle w:val="CRCoverPage"/>
              <w:spacing w:after="0"/>
              <w:ind w:left="100"/>
              <w:rPr>
                <w:noProof/>
              </w:rPr>
            </w:pPr>
            <w:r>
              <w:rPr>
                <w:noProof/>
              </w:rPr>
              <w:t xml:space="preserve">Add missing </w:t>
            </w:r>
            <w:r w:rsidR="007C73EC">
              <w:rPr>
                <w:noProof/>
              </w:rPr>
              <w:t>serving network ID</w:t>
            </w:r>
            <w:r>
              <w:rPr>
                <w:noProof/>
              </w:rPr>
              <w:t>.</w:t>
            </w:r>
          </w:p>
        </w:tc>
      </w:tr>
      <w:tr w:rsidR="001753A0" w14:paraId="1F886379" w14:textId="77777777" w:rsidTr="00547111">
        <w:tc>
          <w:tcPr>
            <w:tcW w:w="2694" w:type="dxa"/>
            <w:gridSpan w:val="2"/>
            <w:tcBorders>
              <w:left w:val="single" w:sz="4" w:space="0" w:color="auto"/>
            </w:tcBorders>
          </w:tcPr>
          <w:p w14:paraId="4D989623"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71C4A204" w14:textId="77777777" w:rsidR="001753A0" w:rsidRDefault="001753A0" w:rsidP="001753A0">
            <w:pPr>
              <w:pStyle w:val="CRCoverPage"/>
              <w:spacing w:after="0"/>
              <w:rPr>
                <w:noProof/>
                <w:sz w:val="8"/>
                <w:szCs w:val="8"/>
              </w:rPr>
            </w:pPr>
          </w:p>
        </w:tc>
      </w:tr>
      <w:tr w:rsidR="001753A0" w14:paraId="678D7BF9" w14:textId="77777777" w:rsidTr="00547111">
        <w:tc>
          <w:tcPr>
            <w:tcW w:w="2694" w:type="dxa"/>
            <w:gridSpan w:val="2"/>
            <w:tcBorders>
              <w:left w:val="single" w:sz="4" w:space="0" w:color="auto"/>
              <w:bottom w:val="single" w:sz="4" w:space="0" w:color="auto"/>
            </w:tcBorders>
          </w:tcPr>
          <w:p w14:paraId="4E5CE1B6" w14:textId="77777777" w:rsidR="001753A0" w:rsidRDefault="001753A0" w:rsidP="00175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3F4D" w:rsidR="001753A0" w:rsidRDefault="001753A0" w:rsidP="001753A0">
            <w:pPr>
              <w:pStyle w:val="CRCoverPage"/>
              <w:spacing w:after="0"/>
              <w:ind w:left="100"/>
              <w:rPr>
                <w:noProof/>
              </w:rPr>
            </w:pPr>
            <w:r>
              <w:rPr>
                <w:noProof/>
              </w:rPr>
              <w:t>Missing information element. Misalignment with stage 3.</w:t>
            </w:r>
          </w:p>
        </w:tc>
      </w:tr>
      <w:tr w:rsidR="001753A0" w14:paraId="034AF533" w14:textId="77777777" w:rsidTr="00547111">
        <w:tc>
          <w:tcPr>
            <w:tcW w:w="2694" w:type="dxa"/>
            <w:gridSpan w:val="2"/>
          </w:tcPr>
          <w:p w14:paraId="39D9EB5B" w14:textId="77777777" w:rsidR="001753A0" w:rsidRDefault="001753A0" w:rsidP="001753A0">
            <w:pPr>
              <w:pStyle w:val="CRCoverPage"/>
              <w:spacing w:after="0"/>
              <w:rPr>
                <w:b/>
                <w:i/>
                <w:noProof/>
                <w:sz w:val="8"/>
                <w:szCs w:val="8"/>
              </w:rPr>
            </w:pPr>
          </w:p>
        </w:tc>
        <w:tc>
          <w:tcPr>
            <w:tcW w:w="6946" w:type="dxa"/>
            <w:gridSpan w:val="9"/>
          </w:tcPr>
          <w:p w14:paraId="7826CB1C" w14:textId="77777777" w:rsidR="001753A0" w:rsidRDefault="001753A0" w:rsidP="001753A0">
            <w:pPr>
              <w:pStyle w:val="CRCoverPage"/>
              <w:spacing w:after="0"/>
              <w:rPr>
                <w:noProof/>
                <w:sz w:val="8"/>
                <w:szCs w:val="8"/>
              </w:rPr>
            </w:pPr>
          </w:p>
        </w:tc>
      </w:tr>
      <w:tr w:rsidR="001753A0" w14:paraId="6A17D7AC" w14:textId="77777777" w:rsidTr="00547111">
        <w:tc>
          <w:tcPr>
            <w:tcW w:w="2694" w:type="dxa"/>
            <w:gridSpan w:val="2"/>
            <w:tcBorders>
              <w:top w:val="single" w:sz="4" w:space="0" w:color="auto"/>
              <w:left w:val="single" w:sz="4" w:space="0" w:color="auto"/>
            </w:tcBorders>
          </w:tcPr>
          <w:p w14:paraId="6DAD5B19" w14:textId="77777777" w:rsidR="001753A0" w:rsidRDefault="001753A0" w:rsidP="00175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7253D" w:rsidR="001753A0" w:rsidRDefault="001753A0" w:rsidP="001753A0">
            <w:pPr>
              <w:pStyle w:val="CRCoverPage"/>
              <w:spacing w:after="0"/>
              <w:ind w:left="100"/>
              <w:rPr>
                <w:noProof/>
              </w:rPr>
            </w:pPr>
            <w:r>
              <w:rPr>
                <w:noProof/>
              </w:rPr>
              <w:t>5.2.8.2.3</w:t>
            </w:r>
          </w:p>
        </w:tc>
      </w:tr>
      <w:tr w:rsidR="001753A0" w14:paraId="56E1E6C3" w14:textId="77777777" w:rsidTr="00547111">
        <w:tc>
          <w:tcPr>
            <w:tcW w:w="2694" w:type="dxa"/>
            <w:gridSpan w:val="2"/>
            <w:tcBorders>
              <w:left w:val="single" w:sz="4" w:space="0" w:color="auto"/>
            </w:tcBorders>
          </w:tcPr>
          <w:p w14:paraId="2FB9DE77"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0898542D" w14:textId="77777777" w:rsidR="001753A0" w:rsidRDefault="001753A0" w:rsidP="001753A0">
            <w:pPr>
              <w:pStyle w:val="CRCoverPage"/>
              <w:spacing w:after="0"/>
              <w:rPr>
                <w:noProof/>
                <w:sz w:val="8"/>
                <w:szCs w:val="8"/>
              </w:rPr>
            </w:pPr>
          </w:p>
        </w:tc>
      </w:tr>
      <w:tr w:rsidR="001753A0" w14:paraId="76F95A8B" w14:textId="77777777" w:rsidTr="00547111">
        <w:tc>
          <w:tcPr>
            <w:tcW w:w="2694" w:type="dxa"/>
            <w:gridSpan w:val="2"/>
            <w:tcBorders>
              <w:left w:val="single" w:sz="4" w:space="0" w:color="auto"/>
            </w:tcBorders>
          </w:tcPr>
          <w:p w14:paraId="335EAB52" w14:textId="77777777" w:rsidR="001753A0" w:rsidRDefault="001753A0" w:rsidP="0017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3A0" w:rsidRDefault="001753A0" w:rsidP="00175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3A0" w:rsidRDefault="001753A0" w:rsidP="001753A0">
            <w:pPr>
              <w:pStyle w:val="CRCoverPage"/>
              <w:spacing w:after="0"/>
              <w:jc w:val="center"/>
              <w:rPr>
                <w:b/>
                <w:caps/>
                <w:noProof/>
              </w:rPr>
            </w:pPr>
            <w:r>
              <w:rPr>
                <w:b/>
                <w:caps/>
                <w:noProof/>
              </w:rPr>
              <w:t>N</w:t>
            </w:r>
          </w:p>
        </w:tc>
        <w:tc>
          <w:tcPr>
            <w:tcW w:w="2977" w:type="dxa"/>
            <w:gridSpan w:val="4"/>
          </w:tcPr>
          <w:p w14:paraId="304CCBCB" w14:textId="77777777" w:rsidR="001753A0" w:rsidRDefault="001753A0" w:rsidP="00175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3A0" w:rsidRDefault="001753A0" w:rsidP="001753A0">
            <w:pPr>
              <w:pStyle w:val="CRCoverPage"/>
              <w:spacing w:after="0"/>
              <w:ind w:left="99"/>
              <w:rPr>
                <w:noProof/>
              </w:rPr>
            </w:pPr>
          </w:p>
        </w:tc>
      </w:tr>
      <w:tr w:rsidR="001753A0" w14:paraId="34ACE2EB" w14:textId="77777777" w:rsidTr="00547111">
        <w:tc>
          <w:tcPr>
            <w:tcW w:w="2694" w:type="dxa"/>
            <w:gridSpan w:val="2"/>
            <w:tcBorders>
              <w:left w:val="single" w:sz="4" w:space="0" w:color="auto"/>
            </w:tcBorders>
          </w:tcPr>
          <w:p w14:paraId="571382F3" w14:textId="77777777" w:rsidR="001753A0" w:rsidRDefault="001753A0" w:rsidP="00175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332BC" w:rsidR="001753A0" w:rsidRDefault="001753A0" w:rsidP="001753A0">
            <w:pPr>
              <w:pStyle w:val="CRCoverPage"/>
              <w:spacing w:after="0"/>
              <w:jc w:val="center"/>
              <w:rPr>
                <w:b/>
                <w:caps/>
                <w:noProof/>
              </w:rPr>
            </w:pPr>
            <w:r>
              <w:rPr>
                <w:b/>
                <w:caps/>
                <w:noProof/>
              </w:rPr>
              <w:t>x</w:t>
            </w:r>
          </w:p>
        </w:tc>
        <w:tc>
          <w:tcPr>
            <w:tcW w:w="2977" w:type="dxa"/>
            <w:gridSpan w:val="4"/>
          </w:tcPr>
          <w:p w14:paraId="7DB274D8" w14:textId="77777777" w:rsidR="001753A0" w:rsidRDefault="001753A0" w:rsidP="00175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3A0" w:rsidRDefault="001753A0" w:rsidP="001753A0">
            <w:pPr>
              <w:pStyle w:val="CRCoverPage"/>
              <w:spacing w:after="0"/>
              <w:ind w:left="99"/>
              <w:rPr>
                <w:noProof/>
              </w:rPr>
            </w:pPr>
            <w:r>
              <w:rPr>
                <w:noProof/>
              </w:rPr>
              <w:t xml:space="preserve">TS/TR ... CR ... </w:t>
            </w:r>
          </w:p>
        </w:tc>
      </w:tr>
      <w:tr w:rsidR="001753A0" w14:paraId="446DDBAC" w14:textId="77777777" w:rsidTr="00547111">
        <w:tc>
          <w:tcPr>
            <w:tcW w:w="2694" w:type="dxa"/>
            <w:gridSpan w:val="2"/>
            <w:tcBorders>
              <w:left w:val="single" w:sz="4" w:space="0" w:color="auto"/>
            </w:tcBorders>
          </w:tcPr>
          <w:p w14:paraId="678A1AA6" w14:textId="77777777" w:rsidR="001753A0" w:rsidRDefault="001753A0" w:rsidP="00175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E062E" w:rsidR="001753A0" w:rsidRDefault="001753A0" w:rsidP="001753A0">
            <w:pPr>
              <w:pStyle w:val="CRCoverPage"/>
              <w:spacing w:after="0"/>
              <w:jc w:val="center"/>
              <w:rPr>
                <w:b/>
                <w:caps/>
                <w:noProof/>
              </w:rPr>
            </w:pPr>
            <w:r>
              <w:rPr>
                <w:b/>
                <w:caps/>
                <w:noProof/>
              </w:rPr>
              <w:t>x</w:t>
            </w:r>
          </w:p>
        </w:tc>
        <w:tc>
          <w:tcPr>
            <w:tcW w:w="2977" w:type="dxa"/>
            <w:gridSpan w:val="4"/>
          </w:tcPr>
          <w:p w14:paraId="1A4306D9" w14:textId="77777777" w:rsidR="001753A0" w:rsidRDefault="001753A0" w:rsidP="00175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3A0" w:rsidRDefault="001753A0" w:rsidP="001753A0">
            <w:pPr>
              <w:pStyle w:val="CRCoverPage"/>
              <w:spacing w:after="0"/>
              <w:ind w:left="99"/>
              <w:rPr>
                <w:noProof/>
              </w:rPr>
            </w:pPr>
            <w:r>
              <w:rPr>
                <w:noProof/>
              </w:rPr>
              <w:t xml:space="preserve">TS/TR ... CR ... </w:t>
            </w:r>
          </w:p>
        </w:tc>
      </w:tr>
      <w:tr w:rsidR="001753A0" w14:paraId="55C714D2" w14:textId="77777777" w:rsidTr="00547111">
        <w:tc>
          <w:tcPr>
            <w:tcW w:w="2694" w:type="dxa"/>
            <w:gridSpan w:val="2"/>
            <w:tcBorders>
              <w:left w:val="single" w:sz="4" w:space="0" w:color="auto"/>
            </w:tcBorders>
          </w:tcPr>
          <w:p w14:paraId="45913E62" w14:textId="77777777" w:rsidR="001753A0" w:rsidRDefault="001753A0" w:rsidP="00175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C8CF" w:rsidR="001753A0" w:rsidRDefault="001753A0" w:rsidP="001753A0">
            <w:pPr>
              <w:pStyle w:val="CRCoverPage"/>
              <w:spacing w:after="0"/>
              <w:jc w:val="center"/>
              <w:rPr>
                <w:b/>
                <w:caps/>
                <w:noProof/>
              </w:rPr>
            </w:pPr>
            <w:r>
              <w:rPr>
                <w:b/>
                <w:caps/>
                <w:noProof/>
              </w:rPr>
              <w:t>x</w:t>
            </w:r>
          </w:p>
        </w:tc>
        <w:tc>
          <w:tcPr>
            <w:tcW w:w="2977" w:type="dxa"/>
            <w:gridSpan w:val="4"/>
          </w:tcPr>
          <w:p w14:paraId="1B4FF921" w14:textId="77777777" w:rsidR="001753A0" w:rsidRDefault="001753A0" w:rsidP="00175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3A0" w:rsidRDefault="001753A0" w:rsidP="001753A0">
            <w:pPr>
              <w:pStyle w:val="CRCoverPage"/>
              <w:spacing w:after="0"/>
              <w:ind w:left="99"/>
              <w:rPr>
                <w:noProof/>
              </w:rPr>
            </w:pPr>
            <w:r>
              <w:rPr>
                <w:noProof/>
              </w:rPr>
              <w:t xml:space="preserve">TS/TR ... CR ... </w:t>
            </w:r>
          </w:p>
        </w:tc>
      </w:tr>
      <w:tr w:rsidR="001753A0" w14:paraId="60DF82CC" w14:textId="77777777" w:rsidTr="008863B9">
        <w:tc>
          <w:tcPr>
            <w:tcW w:w="2694" w:type="dxa"/>
            <w:gridSpan w:val="2"/>
            <w:tcBorders>
              <w:left w:val="single" w:sz="4" w:space="0" w:color="auto"/>
            </w:tcBorders>
          </w:tcPr>
          <w:p w14:paraId="517696CD" w14:textId="77777777" w:rsidR="001753A0" w:rsidRDefault="001753A0" w:rsidP="001753A0">
            <w:pPr>
              <w:pStyle w:val="CRCoverPage"/>
              <w:spacing w:after="0"/>
              <w:rPr>
                <w:b/>
                <w:i/>
                <w:noProof/>
              </w:rPr>
            </w:pPr>
          </w:p>
        </w:tc>
        <w:tc>
          <w:tcPr>
            <w:tcW w:w="6946" w:type="dxa"/>
            <w:gridSpan w:val="9"/>
            <w:tcBorders>
              <w:right w:val="single" w:sz="4" w:space="0" w:color="auto"/>
            </w:tcBorders>
          </w:tcPr>
          <w:p w14:paraId="4D84207F" w14:textId="77777777" w:rsidR="001753A0" w:rsidRDefault="001753A0" w:rsidP="001753A0">
            <w:pPr>
              <w:pStyle w:val="CRCoverPage"/>
              <w:spacing w:after="0"/>
              <w:rPr>
                <w:noProof/>
              </w:rPr>
            </w:pPr>
          </w:p>
        </w:tc>
      </w:tr>
      <w:tr w:rsidR="001753A0" w14:paraId="556B87B6" w14:textId="77777777" w:rsidTr="008863B9">
        <w:tc>
          <w:tcPr>
            <w:tcW w:w="2694" w:type="dxa"/>
            <w:gridSpan w:val="2"/>
            <w:tcBorders>
              <w:left w:val="single" w:sz="4" w:space="0" w:color="auto"/>
              <w:bottom w:val="single" w:sz="4" w:space="0" w:color="auto"/>
            </w:tcBorders>
          </w:tcPr>
          <w:p w14:paraId="79A9C411" w14:textId="77777777" w:rsidR="001753A0" w:rsidRDefault="001753A0" w:rsidP="0017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3A0" w:rsidRDefault="001753A0" w:rsidP="001753A0">
            <w:pPr>
              <w:pStyle w:val="CRCoverPage"/>
              <w:spacing w:after="0"/>
              <w:ind w:left="100"/>
              <w:rPr>
                <w:noProof/>
              </w:rPr>
            </w:pPr>
          </w:p>
        </w:tc>
      </w:tr>
      <w:tr w:rsidR="001753A0" w:rsidRPr="008863B9" w14:paraId="45BFE792" w14:textId="77777777" w:rsidTr="008863B9">
        <w:tc>
          <w:tcPr>
            <w:tcW w:w="2694" w:type="dxa"/>
            <w:gridSpan w:val="2"/>
            <w:tcBorders>
              <w:top w:val="single" w:sz="4" w:space="0" w:color="auto"/>
              <w:bottom w:val="single" w:sz="4" w:space="0" w:color="auto"/>
            </w:tcBorders>
          </w:tcPr>
          <w:p w14:paraId="194242DD" w14:textId="77777777" w:rsidR="001753A0" w:rsidRPr="008863B9" w:rsidRDefault="001753A0" w:rsidP="0017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3A0" w:rsidRPr="008863B9" w:rsidRDefault="001753A0" w:rsidP="001753A0">
            <w:pPr>
              <w:pStyle w:val="CRCoverPage"/>
              <w:spacing w:after="0"/>
              <w:ind w:left="100"/>
              <w:rPr>
                <w:noProof/>
                <w:sz w:val="8"/>
                <w:szCs w:val="8"/>
              </w:rPr>
            </w:pPr>
          </w:p>
        </w:tc>
      </w:tr>
      <w:tr w:rsidR="001753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3A0" w:rsidRDefault="001753A0" w:rsidP="00175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3A0" w:rsidRDefault="001753A0" w:rsidP="001753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02E00"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93789369"/>
      <w:r>
        <w:rPr>
          <w:rFonts w:ascii="Arial" w:hAnsi="Arial" w:cs="Arial"/>
          <w:noProof/>
          <w:color w:val="0000FF"/>
          <w:sz w:val="28"/>
          <w:szCs w:val="28"/>
          <w:lang w:val="fr-FR"/>
        </w:rPr>
        <w:lastRenderedPageBreak/>
        <w:t xml:space="preserve">* * * First Change * * * </w:t>
      </w:r>
    </w:p>
    <w:p w14:paraId="45B1B514" w14:textId="217025DF" w:rsidR="00C24501" w:rsidRDefault="00C24501" w:rsidP="00C24501">
      <w:pPr>
        <w:rPr>
          <w:noProof/>
        </w:rPr>
      </w:pPr>
    </w:p>
    <w:p w14:paraId="6799D80C" w14:textId="77777777" w:rsidR="001E07CF" w:rsidRPr="003B3DFE" w:rsidRDefault="001E07CF" w:rsidP="001E07CF">
      <w:pPr>
        <w:pStyle w:val="5"/>
        <w:rPr>
          <w:lang w:eastAsia="zh-CN"/>
        </w:rPr>
      </w:pPr>
      <w:bookmarkStart w:id="2" w:name="_Toc201214236"/>
      <w:r w:rsidRPr="003B3DFE">
        <w:rPr>
          <w:lang w:eastAsia="zh-CN"/>
        </w:rPr>
        <w:t>5.2.8.2.3</w:t>
      </w:r>
      <w:r w:rsidRPr="003B3DFE">
        <w:rPr>
          <w:lang w:eastAsia="zh-CN"/>
        </w:rPr>
        <w:tab/>
      </w:r>
      <w:proofErr w:type="spellStart"/>
      <w:r w:rsidRPr="003B3DFE">
        <w:rPr>
          <w:lang w:eastAsia="zh-CN"/>
        </w:rPr>
        <w:t>Nsmf_PDUSession_Update</w:t>
      </w:r>
      <w:proofErr w:type="spellEnd"/>
      <w:r w:rsidRPr="003B3DFE">
        <w:rPr>
          <w:lang w:eastAsia="zh-CN"/>
        </w:rPr>
        <w:t xml:space="preserve"> service operation</w:t>
      </w:r>
      <w:bookmarkEnd w:id="2"/>
    </w:p>
    <w:p w14:paraId="14022578" w14:textId="77777777" w:rsidR="001E07CF" w:rsidRPr="003B3DFE" w:rsidRDefault="001E07CF" w:rsidP="001E07CF">
      <w:r w:rsidRPr="003B3DFE">
        <w:rPr>
          <w:b/>
        </w:rPr>
        <w:t>Service operation name:</w:t>
      </w:r>
      <w:r w:rsidRPr="003B3DFE">
        <w:t xml:space="preserve"> </w:t>
      </w:r>
      <w:proofErr w:type="spellStart"/>
      <w:r w:rsidRPr="003B3DFE">
        <w:t>Nsmf_PDUSession_Update</w:t>
      </w:r>
      <w:proofErr w:type="spellEnd"/>
      <w:r w:rsidRPr="003B3DFE">
        <w:t>.</w:t>
      </w:r>
    </w:p>
    <w:p w14:paraId="31642FA8" w14:textId="77777777" w:rsidR="001E07CF" w:rsidRPr="003B3DFE" w:rsidRDefault="001E07CF" w:rsidP="001E07CF">
      <w:pPr>
        <w:rPr>
          <w:lang w:eastAsia="zh-CN"/>
        </w:rPr>
      </w:pPr>
      <w:r w:rsidRPr="003B3DFE">
        <w:rPr>
          <w:b/>
        </w:rPr>
        <w:t xml:space="preserve">Description: </w:t>
      </w:r>
      <w:r w:rsidRPr="003B3DFE">
        <w:rPr>
          <w:lang w:eastAsia="zh-CN"/>
        </w:rPr>
        <w:t>Update the established PDU Session.</w:t>
      </w:r>
    </w:p>
    <w:p w14:paraId="6B85094F" w14:textId="77777777" w:rsidR="001E07CF" w:rsidRPr="003B3DFE" w:rsidRDefault="001E07CF" w:rsidP="001E07CF">
      <w:pPr>
        <w:rPr>
          <w:lang w:eastAsia="zh-CN"/>
        </w:rPr>
      </w:pPr>
      <w:r w:rsidRPr="003B3DFE">
        <w:rPr>
          <w:lang w:eastAsia="zh-CN"/>
        </w:rPr>
        <w:t xml:space="preserve">This service operation is invoked by the V-SMF towards the H-SMF in the case of </w:t>
      </w:r>
      <w:r w:rsidRPr="003B3DFE">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9C30E43" w14:textId="77777777" w:rsidR="001E07CF" w:rsidRPr="003B3DFE" w:rsidRDefault="001E07CF" w:rsidP="001E07CF">
      <w:pPr>
        <w:rPr>
          <w:lang w:eastAsia="zh-CN"/>
        </w:rPr>
      </w:pPr>
      <w:r w:rsidRPr="003B3DFE">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B071633" w14:textId="77777777" w:rsidR="001E07CF" w:rsidRPr="003B3DFE" w:rsidRDefault="001E07CF" w:rsidP="001E07CF">
      <w:r w:rsidRPr="003B3DFE">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3B3DFE">
        <w:rPr>
          <w:lang w:eastAsia="zh-CN"/>
        </w:rPr>
        <w:t>e.g.</w:t>
      </w:r>
      <w:proofErr w:type="gramEnd"/>
      <w:r w:rsidRPr="003B3DFE">
        <w:rPr>
          <w:lang w:eastAsia="zh-CN"/>
        </w:rPr>
        <w:t xml:space="preserve"> handover from 5GC-N3IWF to EPS and from 5GS to EPC/</w:t>
      </w:r>
      <w:proofErr w:type="spellStart"/>
      <w:r w:rsidRPr="003B3DFE">
        <w:rPr>
          <w:lang w:eastAsia="zh-CN"/>
        </w:rPr>
        <w:t>ePDG</w:t>
      </w:r>
      <w:proofErr w:type="spellEnd"/>
      <w:r w:rsidRPr="003B3DFE">
        <w:rPr>
          <w:lang w:eastAsia="zh-CN"/>
        </w:rPr>
        <w:t>, wherein the UE is not notified.</w:t>
      </w:r>
    </w:p>
    <w:p w14:paraId="59EB9803" w14:textId="77777777" w:rsidR="001E07CF" w:rsidRPr="003B3DFE" w:rsidRDefault="001E07CF" w:rsidP="001E07CF">
      <w:pPr>
        <w:rPr>
          <w:lang w:eastAsia="zh-CN"/>
        </w:rPr>
      </w:pPr>
      <w:r w:rsidRPr="003B3DFE">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sidRPr="003B3DFE">
        <w:rPr>
          <w:lang w:eastAsia="zh-CN"/>
        </w:rPr>
        <w:t>e.g.</w:t>
      </w:r>
      <w:proofErr w:type="gramEnd"/>
      <w:r w:rsidRPr="003B3DFE">
        <w:rPr>
          <w:lang w:eastAsia="zh-CN"/>
        </w:rPr>
        <w:t xml:space="preserve"> handover from 5GC-N3IWF to EPS and from 5GS to EPC/</w:t>
      </w:r>
      <w:proofErr w:type="spellStart"/>
      <w:r w:rsidRPr="003B3DFE">
        <w:rPr>
          <w:lang w:eastAsia="zh-CN"/>
        </w:rPr>
        <w:t>ePDG</w:t>
      </w:r>
      <w:proofErr w:type="spellEnd"/>
      <w:r w:rsidRPr="003B3DFE">
        <w:rPr>
          <w:lang w:eastAsia="zh-CN"/>
        </w:rPr>
        <w:t>, wherein the UE is not notified. This service operation is also invoked by the SMF towards the I-SMF to provide updated N4 information or updated DNAI list of interest for this PDU Session when SMF receives updated PCC rules.</w:t>
      </w:r>
    </w:p>
    <w:p w14:paraId="3E33A419" w14:textId="77777777" w:rsidR="001E07CF" w:rsidRPr="003B3DFE" w:rsidRDefault="001E07CF" w:rsidP="001E07CF">
      <w:pPr>
        <w:rPr>
          <w:lang w:eastAsia="zh-CN"/>
        </w:rPr>
      </w:pPr>
      <w:r w:rsidRPr="003B3DFE">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5E2B3A55" w14:textId="77777777" w:rsidR="001E07CF" w:rsidRPr="003B3DFE" w:rsidRDefault="001E07CF" w:rsidP="001E07CF">
      <w:r w:rsidRPr="003B3DFE">
        <w:rPr>
          <w:b/>
        </w:rPr>
        <w:t>Input, Required:</w:t>
      </w:r>
      <w:r w:rsidRPr="003B3DFE">
        <w:t xml:space="preserve"> </w:t>
      </w:r>
      <w:r w:rsidRPr="003B3DFE">
        <w:rPr>
          <w:lang w:eastAsia="zh-CN"/>
        </w:rPr>
        <w:t>SM Context ID</w:t>
      </w:r>
      <w:r w:rsidRPr="003B3DFE">
        <w:t>.</w:t>
      </w:r>
    </w:p>
    <w:p w14:paraId="3B69B442" w14:textId="566B5788" w:rsidR="001E07CF" w:rsidRPr="003B3DFE" w:rsidRDefault="001E07CF" w:rsidP="001E07CF">
      <w:r w:rsidRPr="003B3DFE">
        <w:rPr>
          <w:b/>
        </w:rPr>
        <w:t>Input, Optional:</w:t>
      </w:r>
      <w:r w:rsidRPr="003B3DFE">
        <w:t xml:space="preserve"> UE location information (ULI), UE Time Zone, AN type, indication of PDU Session Release</w:t>
      </w:r>
      <w:r w:rsidRPr="003B3DFE">
        <w:rPr>
          <w:lang w:eastAsia="zh-CN"/>
        </w:rPr>
        <w:t xml:space="preserve">, </w:t>
      </w:r>
      <w:ins w:id="3" w:author="HS" w:date="2025-08-06T18:45:00Z">
        <w:r>
          <w:rPr>
            <w:lang w:eastAsia="zh-CN"/>
          </w:rPr>
          <w:t>Serving Network (PLMN ID, or PLMN ID and NID),</w:t>
        </w:r>
      </w:ins>
      <w:r w:rsidRPr="00140E21">
        <w:rPr>
          <w:lang w:eastAsia="zh-CN"/>
        </w:rPr>
        <w:t xml:space="preserve"> </w:t>
      </w:r>
      <w:r w:rsidRPr="003B3DFE">
        <w:rPr>
          <w:lang w:eastAsia="zh-CN"/>
        </w:rPr>
        <w:t xml:space="preserve">H-SMF SM Context ID (from H-SMF to V-SMF) or SMF SM Context ID (from SMF to I-SMF), </w:t>
      </w:r>
      <w:r w:rsidRPr="003B3DFE">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w:t>
      </w:r>
      <w:r w:rsidRPr="003B3DFE">
        <w:lastRenderedPageBreak/>
        <w:t>(from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61351899" w14:textId="77777777" w:rsidR="001E07CF" w:rsidRPr="003B3DFE" w:rsidRDefault="001E07CF" w:rsidP="001E07CF">
      <w:pPr>
        <w:rPr>
          <w:lang w:eastAsia="zh-CN"/>
        </w:rPr>
      </w:pPr>
      <w:r w:rsidRPr="003B3DFE">
        <w:rPr>
          <w:b/>
        </w:rPr>
        <w:t xml:space="preserve">Output, Required: </w:t>
      </w:r>
      <w:r w:rsidRPr="003B3DFE">
        <w:t>Result indication, &lt;ARP, Cause&gt; pair</w:t>
      </w:r>
      <w:r w:rsidRPr="003B3DFE">
        <w:rPr>
          <w:i/>
        </w:rPr>
        <w:t>.</w:t>
      </w:r>
    </w:p>
    <w:p w14:paraId="4CFD9081" w14:textId="77777777" w:rsidR="001E07CF" w:rsidRPr="003B3DFE" w:rsidRDefault="001E07CF" w:rsidP="001E07CF">
      <w:pPr>
        <w:rPr>
          <w:i/>
        </w:rPr>
      </w:pPr>
      <w:r w:rsidRPr="003B3DFE">
        <w:rPr>
          <w:b/>
        </w:rPr>
        <w:t xml:space="preserve">Output, Optional: </w:t>
      </w:r>
      <w:r w:rsidRPr="003B3DFE">
        <w:rPr>
          <w:lang w:eastAsia="zh-CN"/>
        </w:rPr>
        <w:t xml:space="preserve">UE location information, AN Type, </w:t>
      </w:r>
      <w:r w:rsidRPr="003B3DFE">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3B3DFE">
        <w:rPr>
          <w:i/>
        </w:rPr>
        <w:t>.</w:t>
      </w:r>
    </w:p>
    <w:p w14:paraId="369D866C" w14:textId="77777777" w:rsidR="001E07CF" w:rsidRPr="003B3DFE" w:rsidRDefault="001E07CF" w:rsidP="001E07CF">
      <w:r w:rsidRPr="003B3DFE">
        <w:t>The H-SMF SM Context ID in the Input provides addressing information allocated by the H-SMF (to be used for service operations towards the H-SMF for this PDU Session).</w:t>
      </w:r>
    </w:p>
    <w:p w14:paraId="543AA3BE" w14:textId="77777777" w:rsidR="001E07CF" w:rsidRPr="003B3DFE" w:rsidRDefault="001E07CF" w:rsidP="001E07CF">
      <w:r w:rsidRPr="003B3DFE">
        <w:t>The SMF SM Context ID in the Input provides addressing information allocated by the SMF (to be used for service operations towards the SMF for this PDU Session).</w:t>
      </w:r>
    </w:p>
    <w:p w14:paraId="68A886F0" w14:textId="77777777" w:rsidR="001E07CF" w:rsidRPr="003B3DFE" w:rsidRDefault="001E07CF" w:rsidP="001E07CF">
      <w:r w:rsidRPr="003B3DFE">
        <w:t>See clause 4.3.3.3 for an example usage of this service operation.</w:t>
      </w:r>
    </w:p>
    <w:p w14:paraId="244D9A01" w14:textId="77777777" w:rsidR="001E07CF" w:rsidRPr="003B3DFE" w:rsidRDefault="001E07CF" w:rsidP="001E07CF">
      <w:r w:rsidRPr="003B3DFE">
        <w:t>See clauses 4.22.6.3, 4.22.7, 4.22.8.3 and 4.22.10.3 for detailed usage of this service operation for ATSSS.</w:t>
      </w:r>
    </w:p>
    <w:p w14:paraId="5019D2A8" w14:textId="77777777" w:rsidR="001E07CF" w:rsidRPr="003B3DFE" w:rsidRDefault="001E07CF" w:rsidP="001E07CF">
      <w:r w:rsidRPr="003B3DFE">
        <w:t>See clause 6.7.3 of TS 23.548 [74] for detailed usage of this service for EAS re-discovery.</w:t>
      </w:r>
    </w:p>
    <w:p w14:paraId="09B35D03" w14:textId="6A6B4F45" w:rsidR="001E07CF" w:rsidRDefault="001E07CF" w:rsidP="001E07CF">
      <w:r w:rsidRPr="003B3DFE">
        <w:t>See clause 6.7 of TS 23.548 [74] for detailed usage of HR-SBO related information.</w:t>
      </w:r>
    </w:p>
    <w:p w14:paraId="31CD04E0" w14:textId="77777777" w:rsidR="001E07CF" w:rsidRPr="003B3DFE" w:rsidRDefault="001E07CF" w:rsidP="001E07CF"/>
    <w:bookmarkEnd w:id="1"/>
    <w:p w14:paraId="7D91DE00" w14:textId="77777777" w:rsidR="001E07CF" w:rsidRDefault="001E07CF" w:rsidP="00C24501">
      <w:pPr>
        <w:pBdr>
          <w:top w:val="single" w:sz="4" w:space="1" w:color="auto"/>
          <w:left w:val="single" w:sz="4" w:space="4" w:color="auto"/>
          <w:bottom w:val="single" w:sz="4" w:space="1" w:color="auto"/>
          <w:right w:val="single" w:sz="4" w:space="4" w:color="auto"/>
        </w:pBdr>
        <w:jc w:val="center"/>
        <w:rPr>
          <w:rFonts w:ascii="Arial" w:hAnsi="Arial"/>
          <w:sz w:val="22"/>
          <w:lang w:eastAsia="zh-CN"/>
        </w:rPr>
      </w:pPr>
    </w:p>
    <w:p w14:paraId="3402895B" w14:textId="4317A7EC"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605C33A9" w14:textId="77777777" w:rsidR="00C24501" w:rsidRDefault="00C24501" w:rsidP="00C24501">
      <w:pPr>
        <w:rPr>
          <w:noProof/>
        </w:rPr>
      </w:pPr>
    </w:p>
    <w:p w14:paraId="545F62F8" w14:textId="77777777" w:rsidR="00C24501" w:rsidRDefault="00C24501">
      <w:pPr>
        <w:rPr>
          <w:noProof/>
        </w:rPr>
      </w:pPr>
    </w:p>
    <w:sectPr w:rsidR="00C24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8536" w14:textId="77777777" w:rsidR="005F43D6" w:rsidRDefault="005F43D6">
      <w:r>
        <w:separator/>
      </w:r>
    </w:p>
  </w:endnote>
  <w:endnote w:type="continuationSeparator" w:id="0">
    <w:p w14:paraId="31A7D7B0" w14:textId="77777777" w:rsidR="005F43D6" w:rsidRDefault="005F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73323" w14:textId="77777777" w:rsidR="005F43D6" w:rsidRDefault="005F43D6">
      <w:r>
        <w:separator/>
      </w:r>
    </w:p>
  </w:footnote>
  <w:footnote w:type="continuationSeparator" w:id="0">
    <w:p w14:paraId="4F36DC25" w14:textId="77777777" w:rsidR="005F43D6" w:rsidRDefault="005F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9"/>
    <w:rsid w:val="00022E4A"/>
    <w:rsid w:val="0006182F"/>
    <w:rsid w:val="00070E09"/>
    <w:rsid w:val="00071112"/>
    <w:rsid w:val="000A6394"/>
    <w:rsid w:val="000B7FED"/>
    <w:rsid w:val="000C038A"/>
    <w:rsid w:val="000C6598"/>
    <w:rsid w:val="000D44B3"/>
    <w:rsid w:val="000F3A52"/>
    <w:rsid w:val="00145D43"/>
    <w:rsid w:val="001753A0"/>
    <w:rsid w:val="00192C46"/>
    <w:rsid w:val="001A08B3"/>
    <w:rsid w:val="001A7B60"/>
    <w:rsid w:val="001B52F0"/>
    <w:rsid w:val="001B7A65"/>
    <w:rsid w:val="001E07CF"/>
    <w:rsid w:val="001E41F3"/>
    <w:rsid w:val="0026004D"/>
    <w:rsid w:val="002640DD"/>
    <w:rsid w:val="00275D12"/>
    <w:rsid w:val="00284FEB"/>
    <w:rsid w:val="002860C4"/>
    <w:rsid w:val="002B2B8C"/>
    <w:rsid w:val="002B5741"/>
    <w:rsid w:val="002D1F38"/>
    <w:rsid w:val="002E472E"/>
    <w:rsid w:val="002F0A06"/>
    <w:rsid w:val="00305409"/>
    <w:rsid w:val="003609EF"/>
    <w:rsid w:val="0036231A"/>
    <w:rsid w:val="00374DD4"/>
    <w:rsid w:val="00377FDC"/>
    <w:rsid w:val="003E1A36"/>
    <w:rsid w:val="003F6F25"/>
    <w:rsid w:val="00410371"/>
    <w:rsid w:val="004242F1"/>
    <w:rsid w:val="00492535"/>
    <w:rsid w:val="004B75B7"/>
    <w:rsid w:val="005141D9"/>
    <w:rsid w:val="0051580D"/>
    <w:rsid w:val="00547111"/>
    <w:rsid w:val="00592D74"/>
    <w:rsid w:val="005E2C44"/>
    <w:rsid w:val="005F43D6"/>
    <w:rsid w:val="00621188"/>
    <w:rsid w:val="006257ED"/>
    <w:rsid w:val="00646018"/>
    <w:rsid w:val="00653DE4"/>
    <w:rsid w:val="00665C47"/>
    <w:rsid w:val="00695808"/>
    <w:rsid w:val="006A44A6"/>
    <w:rsid w:val="006B46FB"/>
    <w:rsid w:val="006C51AF"/>
    <w:rsid w:val="006E21FB"/>
    <w:rsid w:val="00712D4F"/>
    <w:rsid w:val="00731BA4"/>
    <w:rsid w:val="007408A3"/>
    <w:rsid w:val="00783846"/>
    <w:rsid w:val="00792342"/>
    <w:rsid w:val="007977A8"/>
    <w:rsid w:val="007B512A"/>
    <w:rsid w:val="007C2097"/>
    <w:rsid w:val="007C73EC"/>
    <w:rsid w:val="007D6A07"/>
    <w:rsid w:val="007F7259"/>
    <w:rsid w:val="008040A8"/>
    <w:rsid w:val="008279FA"/>
    <w:rsid w:val="008342D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189"/>
    <w:rsid w:val="00BD279D"/>
    <w:rsid w:val="00BD6BB8"/>
    <w:rsid w:val="00C2450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238D"/>
    <w:rsid w:val="00EB09B7"/>
    <w:rsid w:val="00EE7D7C"/>
    <w:rsid w:val="00F25D98"/>
    <w:rsid w:val="00F300FB"/>
    <w:rsid w:val="00F370D2"/>
    <w:rsid w:val="00F85329"/>
    <w:rsid w:val="00FB6386"/>
    <w:rsid w:val="00FC58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753A0"/>
    <w:rPr>
      <w:rFonts w:ascii="Times New Roman" w:hAnsi="Times New Roman"/>
      <w:lang w:val="en-GB" w:eastAsia="en-US"/>
    </w:rPr>
  </w:style>
  <w:style w:type="character" w:customStyle="1" w:styleId="THChar">
    <w:name w:val="TH Char"/>
    <w:link w:val="TH"/>
    <w:qFormat/>
    <w:locked/>
    <w:rsid w:val="001753A0"/>
    <w:rPr>
      <w:rFonts w:ascii="Arial" w:hAnsi="Arial"/>
      <w:b/>
      <w:lang w:val="en-GB" w:eastAsia="en-US"/>
    </w:rPr>
  </w:style>
  <w:style w:type="character" w:customStyle="1" w:styleId="TALChar">
    <w:name w:val="TAL Char"/>
    <w:link w:val="TAL"/>
    <w:qFormat/>
    <w:rsid w:val="001753A0"/>
    <w:rPr>
      <w:rFonts w:ascii="Arial" w:hAnsi="Arial"/>
      <w:sz w:val="18"/>
      <w:lang w:val="en-GB" w:eastAsia="en-US"/>
    </w:rPr>
  </w:style>
  <w:style w:type="character" w:customStyle="1" w:styleId="TAHCar">
    <w:name w:val="TAH Car"/>
    <w:link w:val="TAH"/>
    <w:qFormat/>
    <w:rsid w:val="001753A0"/>
    <w:rPr>
      <w:rFonts w:ascii="Arial" w:hAnsi="Arial"/>
      <w:b/>
      <w:sz w:val="18"/>
      <w:lang w:val="en-GB" w:eastAsia="en-US"/>
    </w:rPr>
  </w:style>
  <w:style w:type="character" w:customStyle="1" w:styleId="TACChar">
    <w:name w:val="TAC Char"/>
    <w:link w:val="TAC"/>
    <w:qFormat/>
    <w:rsid w:val="001753A0"/>
    <w:rPr>
      <w:rFonts w:ascii="Arial" w:hAnsi="Arial"/>
      <w:sz w:val="18"/>
      <w:lang w:val="en-GB" w:eastAsia="en-US"/>
    </w:rPr>
  </w:style>
  <w:style w:type="character" w:customStyle="1" w:styleId="TAHChar">
    <w:name w:val="TAH Char"/>
    <w:qFormat/>
    <w:locked/>
    <w:rsid w:val="00731B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1611</Words>
  <Characters>9185</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2025-08-06T09:46:00Z</dcterms:created>
  <dcterms:modified xsi:type="dcterms:W3CDTF">2025-08-14T05:09:00Z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S2-2504693</vt:lpwstr>
  </property>
  <property fmtid="{D5CDD505-2E9C-101B-9397-08002B2CF9AE}" pid="10" name="Spec#">
    <vt:lpwstr>23.502</vt:lpwstr>
  </property>
  <property fmtid="{D5CDD505-2E9C-101B-9397-08002B2CF9AE}" pid="11" name="Cr#">
    <vt:lpwstr>5486</vt:lpwstr>
  </property>
  <property fmtid="{D5CDD505-2E9C-101B-9397-08002B2CF9AE}" pid="12" name="Revision">
    <vt:lpwstr>-</vt:lpwstr>
  </property>
  <property fmtid="{D5CDD505-2E9C-101B-9397-08002B2CF9AE}" pid="13" name="Version">
    <vt:lpwstr>18.9.0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FLCMData">
    <vt:lpwstr>B7A8EF051B2FE4C69864A522D242ABC754EC7F6FB8F9AD7F4AF9D15288FBFA07E024E2B60CCD938D88115C5E3ACF990FFAA6E634E979C6A11A956198D23270F3</vt:lpwstr>
  </property>
</Properties>
</file>